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01FD4" w14:textId="463BC6BD" w:rsidR="00A106A5" w:rsidRPr="00A106A5" w:rsidRDefault="00A106A5" w:rsidP="00A106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106A5">
        <w:rPr>
          <w:b/>
          <w:noProof/>
          <w:sz w:val="24"/>
        </w:rPr>
        <w:t>3GPP TSG-SA WG6 Meeting #57</w:t>
      </w:r>
      <w:r w:rsidRPr="00A106A5">
        <w:rPr>
          <w:b/>
          <w:noProof/>
          <w:sz w:val="24"/>
        </w:rPr>
        <w:tab/>
        <w:t>S6-23</w:t>
      </w:r>
      <w:r w:rsidR="009F0D03">
        <w:rPr>
          <w:b/>
          <w:noProof/>
          <w:sz w:val="24"/>
        </w:rPr>
        <w:t>3126</w:t>
      </w:r>
    </w:p>
    <w:p w14:paraId="1EB2E693" w14:textId="6B1479B3" w:rsidR="00F14D14" w:rsidRDefault="00A106A5" w:rsidP="00A106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106A5">
        <w:rPr>
          <w:b/>
          <w:noProof/>
          <w:sz w:val="24"/>
        </w:rPr>
        <w:t>Xiamen, China, 9th – 13th October 2023</w:t>
      </w:r>
      <w:r w:rsidRPr="00A106A5">
        <w:rPr>
          <w:b/>
          <w:noProof/>
          <w:sz w:val="24"/>
        </w:rPr>
        <w:tab/>
        <w:t>(revision of S6-23</w:t>
      </w:r>
      <w:r w:rsidR="009F0D03">
        <w:rPr>
          <w:b/>
          <w:noProof/>
          <w:sz w:val="24"/>
        </w:rPr>
        <w:t>2983</w:t>
      </w:r>
      <w:r w:rsidRPr="00A106A5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88618E" w:rsidR="001E41F3" w:rsidRPr="00410371" w:rsidRDefault="004908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D536DE" w:rsidR="001E41F3" w:rsidRPr="00410371" w:rsidRDefault="00A106A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A518FE" w:rsidR="001E41F3" w:rsidRPr="00410371" w:rsidRDefault="009F0D03" w:rsidP="00690CA7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9F0D03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43861" w:rsidR="001E41F3" w:rsidRPr="00410371" w:rsidRDefault="000D51A2" w:rsidP="00D575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F36BA">
              <w:rPr>
                <w:b/>
                <w:noProof/>
                <w:sz w:val="28"/>
              </w:rPr>
              <w:t>9.0</w:t>
            </w:r>
            <w:r w:rsidR="001C55F1">
              <w:rPr>
                <w:b/>
                <w:noProof/>
                <w:sz w:val="28"/>
              </w:rPr>
              <w:t>.</w:t>
            </w:r>
            <w:r w:rsidR="00BB4AE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F2C386" w:rsidR="00F25D98" w:rsidRDefault="00CE4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43C871" w:rsidR="00F25D98" w:rsidRDefault="00CE4E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6D526C" w:rsidR="001E41F3" w:rsidRDefault="001E6358" w:rsidP="00490870">
            <w:pPr>
              <w:pStyle w:val="CRCoverPage"/>
              <w:spacing w:after="0"/>
              <w:ind w:left="100"/>
              <w:rPr>
                <w:noProof/>
              </w:rPr>
            </w:pPr>
            <w:r w:rsidRPr="001E6358">
              <w:t>Update preconfigured regroup information flows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FF952" w:rsidR="001E41F3" w:rsidRDefault="00490870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263DF" w:rsidR="001E41F3" w:rsidRDefault="004908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F53B65" w:rsidR="001E41F3" w:rsidRDefault="00E3198E" w:rsidP="00B04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24795" w:rsidR="001E41F3" w:rsidRDefault="00490870" w:rsidP="001C5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C55F1">
              <w:rPr>
                <w:noProof/>
              </w:rPr>
              <w:t>09-25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49D806" w:rsidR="001E41F3" w:rsidRDefault="00E319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0132AF" w:rsidR="001E41F3" w:rsidRDefault="00490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F36B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8326D" w14:textId="15D035B7" w:rsidR="00582853" w:rsidRDefault="00582853" w:rsidP="00BF61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urrently, the MCPTT utilizes the </w:t>
            </w:r>
            <w:bookmarkStart w:id="1" w:name="OLE_LINK1"/>
            <w:r>
              <w:rPr>
                <w:lang w:eastAsia="zh-CN"/>
              </w:rPr>
              <w:t>preconfigured regroup procedures</w:t>
            </w:r>
            <w:bookmarkEnd w:id="1"/>
            <w:r>
              <w:rPr>
                <w:lang w:eastAsia="zh-CN"/>
              </w:rPr>
              <w:t xml:space="preserve"> in 23.379 while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utilize the preconfigured regroup procedures in 23.280. </w:t>
            </w:r>
            <w:r w:rsidR="004A15D5">
              <w:rPr>
                <w:lang w:eastAsia="zh-CN"/>
              </w:rPr>
              <w:t xml:space="preserve">However, the </w:t>
            </w:r>
            <w:r>
              <w:rPr>
                <w:lang w:eastAsia="zh-CN"/>
              </w:rPr>
              <w:t xml:space="preserve">requirements </w:t>
            </w:r>
            <w:r w:rsidR="004A15D5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the preconfigured regroup for all the </w:t>
            </w:r>
            <w:r w:rsidR="004A15D5">
              <w:rPr>
                <w:lang w:eastAsia="zh-CN"/>
              </w:rPr>
              <w:t>three services are identical. Now t</w:t>
            </w:r>
            <w:r>
              <w:rPr>
                <w:lang w:eastAsia="zh-CN"/>
              </w:rPr>
              <w:t>he two set</w:t>
            </w:r>
            <w:r w:rsidR="0095045C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of procedures </w:t>
            </w:r>
            <w:r w:rsidR="0095045C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not fully aligned and make it diff</w:t>
            </w:r>
            <w:r w:rsidR="004A15D5">
              <w:rPr>
                <w:lang w:eastAsia="zh-CN"/>
              </w:rPr>
              <w:t>icult</w:t>
            </w:r>
            <w:r>
              <w:rPr>
                <w:lang w:eastAsia="zh-CN"/>
              </w:rPr>
              <w:t xml:space="preserve"> to </w:t>
            </w:r>
            <w:r w:rsidR="004A15D5">
              <w:rPr>
                <w:lang w:eastAsia="zh-CN"/>
              </w:rPr>
              <w:t xml:space="preserve">maintain the consistency between the </w:t>
            </w:r>
            <w:r w:rsidR="0095045C">
              <w:rPr>
                <w:lang w:eastAsia="zh-CN"/>
              </w:rPr>
              <w:t>23.280 and 23.379</w:t>
            </w:r>
            <w:r>
              <w:rPr>
                <w:lang w:eastAsia="zh-CN"/>
              </w:rPr>
              <w:t>.</w:t>
            </w:r>
          </w:p>
          <w:p w14:paraId="5C410725" w14:textId="77777777" w:rsidR="00BD55E9" w:rsidRDefault="00582853" w:rsidP="00BF61AD">
            <w:pPr>
              <w:pStyle w:val="CRCoverPage"/>
              <w:spacing w:after="0"/>
              <w:ind w:left="100"/>
            </w:pPr>
            <w:r>
              <w:t xml:space="preserve">In order to </w:t>
            </w:r>
            <w:r w:rsidR="004A15D5">
              <w:t>resolve the issue, keeping</w:t>
            </w:r>
            <w:r>
              <w:t xml:space="preserve"> a single preconfigured regroup procedures </w:t>
            </w:r>
            <w:r w:rsidR="004A15D5">
              <w:t>in 23.280</w:t>
            </w:r>
            <w:r>
              <w:t xml:space="preserve"> </w:t>
            </w:r>
            <w:r w:rsidR="004A15D5">
              <w:t xml:space="preserve">for </w:t>
            </w:r>
            <w:r>
              <w:t>all the services</w:t>
            </w:r>
            <w:r w:rsidR="004A15D5">
              <w:t xml:space="preserve"> is a good choice. </w:t>
            </w:r>
          </w:p>
          <w:p w14:paraId="708AA7DE" w14:textId="109552EC" w:rsidR="00BF1CF9" w:rsidRPr="00D8143C" w:rsidRDefault="00BF1CF9" w:rsidP="00BF61A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D5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CA7573" w:rsidR="00642449" w:rsidRDefault="00642449" w:rsidP="00905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>ntroduce a new table in 23.280 about the new</w:t>
            </w:r>
            <w:r w:rsidRPr="006139ED">
              <w:rPr>
                <w:rFonts w:eastAsia="等线"/>
                <w:lang w:eastAsia="zh-CN"/>
              </w:rPr>
              <w:t xml:space="preserve"> Preconfigured regroup request</w:t>
            </w:r>
            <w:r w:rsidRPr="006139ED">
              <w:rPr>
                <w:rFonts w:eastAsia="等线" w:hint="eastAsia"/>
                <w:lang w:eastAsia="zh-CN"/>
              </w:rPr>
              <w:t xml:space="preserve"> </w:t>
            </w:r>
            <w:r w:rsidRPr="006139ED">
              <w:rPr>
                <w:rFonts w:eastAsia="等线"/>
                <w:lang w:eastAsia="zh-CN"/>
              </w:rPr>
              <w:t>return</w:t>
            </w:r>
            <w:r>
              <w:rPr>
                <w:rFonts w:eastAsia="等线"/>
                <w:lang w:eastAsia="zh-CN"/>
              </w:rPr>
              <w:t xml:space="preserve">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FE27EF" w:rsidR="001E41F3" w:rsidRDefault="0095045C" w:rsidP="00BF1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</w:t>
            </w:r>
            <w:r w:rsidR="004A15D5">
              <w:rPr>
                <w:lang w:eastAsia="zh-CN"/>
              </w:rPr>
              <w:t xml:space="preserve">consistency </w:t>
            </w:r>
            <w:r>
              <w:rPr>
                <w:lang w:eastAsia="zh-CN"/>
              </w:rPr>
              <w:t xml:space="preserve">will be caused </w:t>
            </w:r>
            <w:r w:rsidR="004A15D5">
              <w:rPr>
                <w:lang w:eastAsia="zh-CN"/>
              </w:rPr>
              <w:t>between the two preconfigured regroup</w:t>
            </w:r>
            <w:r>
              <w:rPr>
                <w:lang w:eastAsia="zh-CN"/>
              </w:rPr>
              <w:t>s</w:t>
            </w:r>
            <w:r w:rsidR="004A15D5">
              <w:rPr>
                <w:lang w:eastAsia="zh-CN"/>
              </w:rPr>
              <w:t xml:space="preserve"> in two individual specifications.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4B1F8E" w:rsidR="001E41F3" w:rsidRDefault="00642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  <w:lang w:eastAsia="zh-CN"/>
              </w:rPr>
              <w:t>(new) 10.15.</w:t>
            </w:r>
            <w:proofErr w:type="gramStart"/>
            <w:r>
              <w:rPr>
                <w:rFonts w:eastAsia="等线"/>
                <w:lang w:eastAsia="zh-CN"/>
              </w:rPr>
              <w:t>2.aa</w:t>
            </w:r>
            <w:proofErr w:type="gramEnd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BFEA4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63B914" w:rsidR="001E41F3" w:rsidRDefault="00A106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ADA14F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106A5">
              <w:rPr>
                <w:noProof/>
              </w:rPr>
              <w:t>TS</w:t>
            </w:r>
            <w:r w:rsidR="00A106A5">
              <w:rPr>
                <w:noProof/>
              </w:rPr>
              <w:t>/TR … CR 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61011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36D01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D7524B" w:rsidR="001E41F3" w:rsidRDefault="00BF6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6C46496" w:rsidR="001E41F3" w:rsidRDefault="00145D43" w:rsidP="00BF61A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BF61AD">
              <w:rPr>
                <w:noProof/>
              </w:rPr>
              <w:t>TS</w:t>
            </w:r>
            <w:r w:rsidR="000A6394" w:rsidRPr="00BF61AD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4AAFA7" w:rsidR="001E41F3" w:rsidRPr="000025BA" w:rsidRDefault="008B2DC6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t xml:space="preserve">This CR is one of the </w:t>
            </w:r>
            <w:proofErr w:type="gramStart"/>
            <w:r>
              <w:t>set</w:t>
            </w:r>
            <w:proofErr w:type="gramEnd"/>
            <w:r>
              <w:t xml:space="preserve"> of CRs {CR 0437~0442 to TS 23.280, CR 0379~0388 to TS 23.379, and CR 0197 to TS 23.281} which is proposed to have the single preconfigured regroup procedures only in TS 23.280. The whole set of CRs should be implemented together.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68C9CD36" w14:textId="6C769A39" w:rsidR="001E41F3" w:rsidRDefault="00117833" w:rsidP="00117833">
      <w:pPr>
        <w:outlineLvl w:val="0"/>
        <w:rPr>
          <w:noProof/>
          <w:highlight w:val="yellow"/>
          <w:lang w:eastAsia="zh-CN"/>
        </w:rPr>
      </w:pPr>
      <w:r w:rsidRPr="00117833">
        <w:rPr>
          <w:rFonts w:hint="eastAsia"/>
          <w:noProof/>
          <w:highlight w:val="yellow"/>
          <w:lang w:eastAsia="zh-CN"/>
        </w:rPr>
        <w:lastRenderedPageBreak/>
        <w:t>/************************</w:t>
      </w:r>
      <w:r w:rsidRPr="00117833">
        <w:rPr>
          <w:noProof/>
          <w:highlight w:val="yellow"/>
          <w:lang w:eastAsia="zh-CN"/>
        </w:rPr>
        <w:t xml:space="preserve"> First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22EBBACE" w14:textId="65FF63D1" w:rsidR="00506110" w:rsidRPr="00506110" w:rsidRDefault="00506110" w:rsidP="00506110">
      <w:pPr>
        <w:pStyle w:val="4"/>
        <w:rPr>
          <w:ins w:id="3" w:author="Huawei" w:date="2023-10-01T14:44:00Z"/>
        </w:rPr>
      </w:pPr>
      <w:ins w:id="4" w:author="Huawei" w:date="2023-10-01T14:44:00Z">
        <w:r>
          <w:t>10.15.</w:t>
        </w:r>
        <w:proofErr w:type="gramStart"/>
        <w:r>
          <w:t>2.aa</w:t>
        </w:r>
        <w:proofErr w:type="gramEnd"/>
        <w:r>
          <w:tab/>
        </w:r>
        <w:r w:rsidRPr="00506110">
          <w:t>Preconfigured regroup request</w:t>
        </w:r>
        <w:r w:rsidRPr="00506110">
          <w:rPr>
            <w:rFonts w:hint="eastAsia"/>
          </w:rPr>
          <w:t xml:space="preserve"> </w:t>
        </w:r>
        <w:r w:rsidRPr="00506110">
          <w:t>return</w:t>
        </w:r>
        <w:r w:rsidRPr="00506110">
          <w:rPr>
            <w:rFonts w:hint="eastAsia"/>
          </w:rPr>
          <w:t xml:space="preserve"> </w:t>
        </w:r>
        <w:r w:rsidRPr="00506110">
          <w:t>(MC</w:t>
        </w:r>
        <w:r>
          <w:t xml:space="preserve"> service</w:t>
        </w:r>
        <w:r w:rsidRPr="00506110">
          <w:t xml:space="preserve"> server – MC</w:t>
        </w:r>
        <w:r>
          <w:t xml:space="preserve"> service</w:t>
        </w:r>
        <w:r w:rsidRPr="00506110">
          <w:t xml:space="preserve"> client)</w:t>
        </w:r>
      </w:ins>
    </w:p>
    <w:p w14:paraId="486A432F" w14:textId="5D995DEB" w:rsidR="00506110" w:rsidRPr="00506110" w:rsidRDefault="00506110" w:rsidP="00506110">
      <w:pPr>
        <w:rPr>
          <w:ins w:id="5" w:author="Huawei" w:date="2023-10-01T14:44:00Z"/>
        </w:rPr>
      </w:pPr>
      <w:ins w:id="6" w:author="Huawei" w:date="2023-10-01T14:44:00Z">
        <w:r w:rsidRPr="00506110">
          <w:t>Table 10.</w:t>
        </w:r>
        <w:r>
          <w:t>15.</w:t>
        </w:r>
        <w:proofErr w:type="gramStart"/>
        <w:r>
          <w:t>2.aa</w:t>
        </w:r>
        <w:proofErr w:type="gramEnd"/>
        <w:r w:rsidRPr="00506110">
          <w:t xml:space="preserve">-1 describes the information flow preconfigured regroup request </w:t>
        </w:r>
      </w:ins>
      <w:ins w:id="7" w:author="Rev1" w:date="2023-10-11T00:01:00Z">
        <w:r w:rsidR="00F07DAC">
          <w:t xml:space="preserve">return </w:t>
        </w:r>
      </w:ins>
      <w:ins w:id="8" w:author="Huawei" w:date="2023-10-01T14:44:00Z">
        <w:r w:rsidRPr="00506110">
          <w:t>from the MC</w:t>
        </w:r>
      </w:ins>
      <w:ins w:id="9" w:author="Huawei" w:date="2023-10-01T14:45:00Z">
        <w:r>
          <w:t xml:space="preserve"> service</w:t>
        </w:r>
      </w:ins>
      <w:ins w:id="10" w:author="Huawei" w:date="2023-10-01T14:44:00Z">
        <w:r w:rsidRPr="00506110">
          <w:t xml:space="preserve"> server to the MC</w:t>
        </w:r>
      </w:ins>
      <w:ins w:id="11" w:author="Huawei" w:date="2023-10-01T14:45:00Z">
        <w:r>
          <w:t xml:space="preserve"> service</w:t>
        </w:r>
      </w:ins>
      <w:ins w:id="12" w:author="Huawei" w:date="2023-10-01T14:44:00Z">
        <w:r w:rsidRPr="00506110">
          <w:t xml:space="preserve"> client.</w:t>
        </w:r>
      </w:ins>
    </w:p>
    <w:p w14:paraId="2FA02D74" w14:textId="5909BEA2" w:rsidR="00506110" w:rsidRPr="00506110" w:rsidRDefault="00506110" w:rsidP="00506110">
      <w:pPr>
        <w:pStyle w:val="TH"/>
        <w:rPr>
          <w:ins w:id="13" w:author="Huawei" w:date="2023-10-01T14:44:00Z"/>
        </w:rPr>
      </w:pPr>
      <w:ins w:id="14" w:author="Huawei" w:date="2023-10-01T14:44:00Z">
        <w:r w:rsidRPr="00506110">
          <w:t>Table 10.</w:t>
        </w:r>
      </w:ins>
      <w:ins w:id="15" w:author="Huawei" w:date="2023-10-01T14:45:00Z">
        <w:r>
          <w:t>15.</w:t>
        </w:r>
        <w:proofErr w:type="gramStart"/>
        <w:r>
          <w:t>2.aa</w:t>
        </w:r>
      </w:ins>
      <w:proofErr w:type="gramEnd"/>
      <w:ins w:id="16" w:author="Huawei" w:date="2023-10-01T14:44:00Z">
        <w:r w:rsidRPr="00506110">
          <w:t>-1 Preconfigured regroup request return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506110" w:rsidRPr="00506110" w14:paraId="5D3E0085" w14:textId="77777777" w:rsidTr="00386512">
        <w:trPr>
          <w:jc w:val="center"/>
          <w:ins w:id="17" w:author="Huawei" w:date="2023-10-01T14:4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C8AA4" w14:textId="77777777" w:rsidR="00506110" w:rsidRPr="00506110" w:rsidRDefault="00506110" w:rsidP="00386512">
            <w:pPr>
              <w:pStyle w:val="TAH"/>
              <w:rPr>
                <w:ins w:id="18" w:author="Huawei" w:date="2023-10-01T14:44:00Z"/>
                <w:lang w:eastAsia="ja-JP"/>
              </w:rPr>
            </w:pPr>
            <w:ins w:id="19" w:author="Huawei" w:date="2023-10-01T14:44:00Z">
              <w:r w:rsidRPr="00506110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F84B4" w14:textId="77777777" w:rsidR="00506110" w:rsidRPr="00506110" w:rsidRDefault="00506110" w:rsidP="00386512">
            <w:pPr>
              <w:pStyle w:val="TAH"/>
              <w:rPr>
                <w:ins w:id="20" w:author="Huawei" w:date="2023-10-01T14:44:00Z"/>
                <w:lang w:eastAsia="ja-JP"/>
              </w:rPr>
            </w:pPr>
            <w:ins w:id="21" w:author="Huawei" w:date="2023-10-01T14:44:00Z">
              <w:r w:rsidRPr="00506110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2C009" w14:textId="77777777" w:rsidR="00506110" w:rsidRPr="00506110" w:rsidRDefault="00506110" w:rsidP="00386512">
            <w:pPr>
              <w:pStyle w:val="TAH"/>
              <w:rPr>
                <w:ins w:id="22" w:author="Huawei" w:date="2023-10-01T14:44:00Z"/>
                <w:lang w:eastAsia="ja-JP"/>
              </w:rPr>
            </w:pPr>
            <w:ins w:id="23" w:author="Huawei" w:date="2023-10-01T14:44:00Z">
              <w:r w:rsidRPr="00506110">
                <w:t>Description</w:t>
              </w:r>
            </w:ins>
          </w:p>
        </w:tc>
      </w:tr>
      <w:tr w:rsidR="00506110" w:rsidRPr="00506110" w14:paraId="60AEA39B" w14:textId="77777777" w:rsidTr="00386512">
        <w:trPr>
          <w:jc w:val="center"/>
          <w:ins w:id="24" w:author="Huawei" w:date="2023-10-01T14:4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6D3B2" w14:textId="353CBDEA" w:rsidR="00506110" w:rsidRPr="00506110" w:rsidRDefault="00506110" w:rsidP="00386512">
            <w:pPr>
              <w:pStyle w:val="TAL"/>
              <w:rPr>
                <w:ins w:id="25" w:author="Huawei" w:date="2023-10-01T14:44:00Z"/>
                <w:lang w:eastAsia="ja-JP"/>
              </w:rPr>
            </w:pPr>
            <w:ins w:id="26" w:author="Huawei" w:date="2023-10-01T14:44:00Z">
              <w:r w:rsidRPr="00506110">
                <w:t>MC</w:t>
              </w:r>
            </w:ins>
            <w:ins w:id="27" w:author="Huawei" w:date="2023-10-01T14:45:00Z">
              <w:r>
                <w:t xml:space="preserve"> service</w:t>
              </w:r>
            </w:ins>
            <w:ins w:id="28" w:author="Huawei" w:date="2023-10-01T14:44:00Z">
              <w:r w:rsidRPr="00506110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42449" w14:textId="77777777" w:rsidR="00506110" w:rsidRPr="00506110" w:rsidRDefault="00506110" w:rsidP="00386512">
            <w:pPr>
              <w:pStyle w:val="TAL"/>
              <w:rPr>
                <w:ins w:id="29" w:author="Huawei" w:date="2023-10-01T14:44:00Z"/>
                <w:lang w:eastAsia="ja-JP"/>
              </w:rPr>
            </w:pPr>
            <w:ins w:id="30" w:author="Huawei" w:date="2023-10-01T14:44:00Z">
              <w:r w:rsidRPr="00506110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0EF72" w14:textId="7564FDD3" w:rsidR="00506110" w:rsidRPr="00506110" w:rsidRDefault="00506110" w:rsidP="00386512">
            <w:pPr>
              <w:pStyle w:val="TAL"/>
              <w:rPr>
                <w:ins w:id="31" w:author="Huawei" w:date="2023-10-01T14:44:00Z"/>
                <w:lang w:eastAsia="ja-JP"/>
              </w:rPr>
            </w:pPr>
            <w:ins w:id="32" w:author="Huawei" w:date="2023-10-01T14:44:00Z">
              <w:r w:rsidRPr="00506110">
                <w:t xml:space="preserve">The </w:t>
              </w:r>
              <w:r w:rsidRPr="00506110">
                <w:rPr>
                  <w:rFonts w:hint="eastAsia"/>
                  <w:lang w:eastAsia="zh-CN"/>
                </w:rPr>
                <w:t>MC</w:t>
              </w:r>
            </w:ins>
            <w:ins w:id="33" w:author="Huawei" w:date="2023-10-01T14:45:00Z">
              <w:r>
                <w:rPr>
                  <w:lang w:eastAsia="zh-CN"/>
                </w:rPr>
                <w:t xml:space="preserve"> service</w:t>
              </w:r>
            </w:ins>
            <w:ins w:id="34" w:author="Huawei" w:date="2023-10-01T14:44:00Z">
              <w:r w:rsidRPr="00506110">
                <w:rPr>
                  <w:rFonts w:hint="eastAsia"/>
                  <w:lang w:eastAsia="zh-CN"/>
                </w:rPr>
                <w:t xml:space="preserve"> ID</w:t>
              </w:r>
              <w:r w:rsidRPr="00506110">
                <w:t xml:space="preserve"> of the calling party</w:t>
              </w:r>
            </w:ins>
          </w:p>
        </w:tc>
      </w:tr>
      <w:tr w:rsidR="00506110" w:rsidRPr="00506110" w14:paraId="48D0F6D8" w14:textId="77777777" w:rsidTr="00386512">
        <w:trPr>
          <w:jc w:val="center"/>
          <w:ins w:id="35" w:author="Huawei" w:date="2023-10-01T14:4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75E2E" w14:textId="36B1F166" w:rsidR="00506110" w:rsidRPr="00506110" w:rsidRDefault="00506110" w:rsidP="00386512">
            <w:pPr>
              <w:pStyle w:val="TAL"/>
              <w:rPr>
                <w:ins w:id="36" w:author="Huawei" w:date="2023-10-01T14:44:00Z"/>
                <w:lang w:eastAsia="ja-JP"/>
              </w:rPr>
            </w:pPr>
            <w:ins w:id="37" w:author="Huawei" w:date="2023-10-01T14:44:00Z">
              <w:r w:rsidRPr="00506110">
                <w:rPr>
                  <w:rFonts w:hint="eastAsia"/>
                  <w:lang w:eastAsia="zh-CN"/>
                </w:rPr>
                <w:t>MC</w:t>
              </w:r>
            </w:ins>
            <w:ins w:id="38" w:author="Huawei" w:date="2023-10-01T14:45:00Z">
              <w:r>
                <w:rPr>
                  <w:lang w:eastAsia="zh-CN"/>
                </w:rPr>
                <w:t xml:space="preserve"> service</w:t>
              </w:r>
            </w:ins>
            <w:ins w:id="39" w:author="Huawei" w:date="2023-10-01T14:44:00Z">
              <w:r w:rsidRPr="00506110">
                <w:rPr>
                  <w:rFonts w:hint="eastAsia"/>
                  <w:lang w:eastAsia="zh-CN"/>
                </w:rPr>
                <w:t xml:space="preserve"> g</w:t>
              </w:r>
              <w:r w:rsidRPr="00506110">
                <w:t>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4E1A1" w14:textId="77777777" w:rsidR="00506110" w:rsidRPr="00506110" w:rsidRDefault="00506110" w:rsidP="00386512">
            <w:pPr>
              <w:pStyle w:val="TAL"/>
              <w:rPr>
                <w:ins w:id="40" w:author="Huawei" w:date="2023-10-01T14:44:00Z"/>
                <w:lang w:eastAsia="ja-JP"/>
              </w:rPr>
            </w:pPr>
            <w:ins w:id="41" w:author="Huawei" w:date="2023-10-01T14:44:00Z">
              <w:r w:rsidRPr="00506110">
                <w:rPr>
                  <w:lang w:eastAsia="ja-JP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0ABF1" w14:textId="12D707AA" w:rsidR="00506110" w:rsidRPr="00506110" w:rsidRDefault="00506110" w:rsidP="00386512">
            <w:pPr>
              <w:pStyle w:val="TAL"/>
              <w:rPr>
                <w:ins w:id="42" w:author="Huawei" w:date="2023-10-01T14:44:00Z"/>
                <w:lang w:eastAsia="ja-JP"/>
              </w:rPr>
            </w:pPr>
            <w:ins w:id="43" w:author="Huawei" w:date="2023-10-01T14:44:00Z">
              <w:r w:rsidRPr="00506110">
                <w:t xml:space="preserve">The </w:t>
              </w:r>
              <w:r w:rsidRPr="00506110">
                <w:rPr>
                  <w:rFonts w:hint="eastAsia"/>
                  <w:lang w:eastAsia="zh-CN"/>
                </w:rPr>
                <w:t>MC</w:t>
              </w:r>
            </w:ins>
            <w:ins w:id="44" w:author="Huawei" w:date="2023-10-01T14:45:00Z">
              <w:r>
                <w:rPr>
                  <w:lang w:eastAsia="zh-CN"/>
                </w:rPr>
                <w:t xml:space="preserve"> service</w:t>
              </w:r>
            </w:ins>
            <w:ins w:id="45" w:author="Huawei" w:date="2023-10-01T14:44:00Z">
              <w:r w:rsidRPr="00506110">
                <w:rPr>
                  <w:rFonts w:hint="eastAsia"/>
                  <w:lang w:eastAsia="zh-CN"/>
                </w:rPr>
                <w:t xml:space="preserve"> group ID </w:t>
              </w:r>
              <w:r w:rsidRPr="00506110">
                <w:rPr>
                  <w:lang w:eastAsia="zh-CN"/>
                </w:rPr>
                <w:t>to be associated with the preconfigured regroup group call which is either provided by the group call initiator or assigned by the M</w:t>
              </w:r>
            </w:ins>
            <w:ins w:id="46" w:author="Huawei" w:date="2023-10-01T14:45:00Z">
              <w:r>
                <w:rPr>
                  <w:lang w:eastAsia="zh-CN"/>
                </w:rPr>
                <w:t>C service</w:t>
              </w:r>
            </w:ins>
            <w:ins w:id="47" w:author="Huawei" w:date="2023-10-01T14:44:00Z">
              <w:r w:rsidRPr="00506110">
                <w:rPr>
                  <w:lang w:eastAsia="zh-CN"/>
                </w:rPr>
                <w:t xml:space="preserve"> server. This information element shall be present if the authorization result is success.</w:t>
              </w:r>
            </w:ins>
          </w:p>
        </w:tc>
      </w:tr>
      <w:tr w:rsidR="00506110" w:rsidRPr="00AB5FED" w14:paraId="2B07A3FE" w14:textId="77777777" w:rsidTr="00386512">
        <w:trPr>
          <w:jc w:val="center"/>
          <w:ins w:id="48" w:author="Huawei" w:date="2023-10-01T14:4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AA273" w14:textId="77777777" w:rsidR="00506110" w:rsidRPr="00506110" w:rsidRDefault="00506110" w:rsidP="00386512">
            <w:pPr>
              <w:pStyle w:val="TAL"/>
              <w:rPr>
                <w:ins w:id="49" w:author="Huawei" w:date="2023-10-01T14:44:00Z"/>
                <w:lang w:eastAsia="zh-CN"/>
              </w:rPr>
            </w:pPr>
            <w:ins w:id="50" w:author="Huawei" w:date="2023-10-01T14:44:00Z">
              <w:r w:rsidRPr="00506110">
                <w:rPr>
                  <w:lang w:eastAsia="zh-CN"/>
                </w:rPr>
                <w:t>Authorization result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6D16C" w14:textId="77777777" w:rsidR="00506110" w:rsidRPr="00506110" w:rsidRDefault="00506110" w:rsidP="00386512">
            <w:pPr>
              <w:pStyle w:val="TAL"/>
              <w:rPr>
                <w:ins w:id="51" w:author="Huawei" w:date="2023-10-01T14:44:00Z"/>
              </w:rPr>
            </w:pPr>
            <w:ins w:id="52" w:author="Huawei" w:date="2023-10-01T14:44:00Z">
              <w:r w:rsidRPr="00506110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CE630" w14:textId="77777777" w:rsidR="00506110" w:rsidRPr="00D44D45" w:rsidRDefault="00506110" w:rsidP="00386512">
            <w:pPr>
              <w:pStyle w:val="TAL"/>
              <w:rPr>
                <w:ins w:id="53" w:author="Huawei" w:date="2023-10-01T14:44:00Z"/>
              </w:rPr>
            </w:pPr>
            <w:ins w:id="54" w:author="Huawei" w:date="2023-10-01T14:44:00Z">
              <w:r w:rsidRPr="00506110">
                <w:t>Indicate if authorization is success or failure</w:t>
              </w:r>
            </w:ins>
          </w:p>
        </w:tc>
      </w:tr>
    </w:tbl>
    <w:p w14:paraId="5F2B17F8" w14:textId="77777777" w:rsidR="00506110" w:rsidRDefault="00506110" w:rsidP="00506110">
      <w:pPr>
        <w:rPr>
          <w:ins w:id="55" w:author="Huawei" w:date="2023-10-01T14:44:00Z"/>
        </w:rPr>
      </w:pPr>
    </w:p>
    <w:p w14:paraId="1D076C5B" w14:textId="77777777" w:rsidR="003502F4" w:rsidRPr="003502F4" w:rsidRDefault="003502F4" w:rsidP="00117833">
      <w:pPr>
        <w:outlineLvl w:val="0"/>
        <w:rPr>
          <w:noProof/>
          <w:highlight w:val="yellow"/>
          <w:lang w:eastAsia="zh-CN"/>
        </w:rPr>
      </w:pPr>
    </w:p>
    <w:sectPr w:rsidR="003502F4" w:rsidRPr="003502F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7E54A" w14:textId="77777777" w:rsidR="00782CAA" w:rsidRDefault="00782CAA">
      <w:r>
        <w:separator/>
      </w:r>
    </w:p>
  </w:endnote>
  <w:endnote w:type="continuationSeparator" w:id="0">
    <w:p w14:paraId="009BFAC8" w14:textId="77777777" w:rsidR="00782CAA" w:rsidRDefault="0078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584B5" w14:textId="77777777" w:rsidR="00782CAA" w:rsidRDefault="00782CAA">
      <w:r>
        <w:separator/>
      </w:r>
    </w:p>
  </w:footnote>
  <w:footnote w:type="continuationSeparator" w:id="0">
    <w:p w14:paraId="7D7202B3" w14:textId="77777777" w:rsidR="00782CAA" w:rsidRDefault="00782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5BA"/>
    <w:rsid w:val="00022E4A"/>
    <w:rsid w:val="00037F1A"/>
    <w:rsid w:val="0005754E"/>
    <w:rsid w:val="000860C6"/>
    <w:rsid w:val="00093EFD"/>
    <w:rsid w:val="000A6394"/>
    <w:rsid w:val="000B7FED"/>
    <w:rsid w:val="000C038A"/>
    <w:rsid w:val="000C6598"/>
    <w:rsid w:val="000D0816"/>
    <w:rsid w:val="000D44B3"/>
    <w:rsid w:val="000D4B0D"/>
    <w:rsid w:val="000D51A2"/>
    <w:rsid w:val="000F36BA"/>
    <w:rsid w:val="001047E0"/>
    <w:rsid w:val="00117833"/>
    <w:rsid w:val="00145D43"/>
    <w:rsid w:val="0016415C"/>
    <w:rsid w:val="00192C46"/>
    <w:rsid w:val="001A08B3"/>
    <w:rsid w:val="001A7B60"/>
    <w:rsid w:val="001B52F0"/>
    <w:rsid w:val="001B7A65"/>
    <w:rsid w:val="001C55F1"/>
    <w:rsid w:val="001E41F3"/>
    <w:rsid w:val="001E6358"/>
    <w:rsid w:val="001F6EB3"/>
    <w:rsid w:val="00204DF5"/>
    <w:rsid w:val="002578AA"/>
    <w:rsid w:val="0026004D"/>
    <w:rsid w:val="002640DD"/>
    <w:rsid w:val="00275D12"/>
    <w:rsid w:val="00284FEB"/>
    <w:rsid w:val="002860C4"/>
    <w:rsid w:val="00293A61"/>
    <w:rsid w:val="002A0DC4"/>
    <w:rsid w:val="002B5741"/>
    <w:rsid w:val="002C2D03"/>
    <w:rsid w:val="002E08DA"/>
    <w:rsid w:val="002E472E"/>
    <w:rsid w:val="003003CD"/>
    <w:rsid w:val="00305409"/>
    <w:rsid w:val="00321282"/>
    <w:rsid w:val="003432DA"/>
    <w:rsid w:val="0034379E"/>
    <w:rsid w:val="00347AB0"/>
    <w:rsid w:val="003502F4"/>
    <w:rsid w:val="003609EF"/>
    <w:rsid w:val="0036231A"/>
    <w:rsid w:val="00374DD4"/>
    <w:rsid w:val="003A05F8"/>
    <w:rsid w:val="003A0639"/>
    <w:rsid w:val="003C70C8"/>
    <w:rsid w:val="003E1A36"/>
    <w:rsid w:val="003F28CF"/>
    <w:rsid w:val="00410371"/>
    <w:rsid w:val="004242F1"/>
    <w:rsid w:val="00464662"/>
    <w:rsid w:val="004716BC"/>
    <w:rsid w:val="0048234C"/>
    <w:rsid w:val="00490870"/>
    <w:rsid w:val="00493ADB"/>
    <w:rsid w:val="004A15D5"/>
    <w:rsid w:val="004B426E"/>
    <w:rsid w:val="004B75B7"/>
    <w:rsid w:val="004C22D1"/>
    <w:rsid w:val="004F762D"/>
    <w:rsid w:val="00506110"/>
    <w:rsid w:val="005141D9"/>
    <w:rsid w:val="0051580D"/>
    <w:rsid w:val="00521720"/>
    <w:rsid w:val="00547111"/>
    <w:rsid w:val="005760D3"/>
    <w:rsid w:val="00582853"/>
    <w:rsid w:val="00592D74"/>
    <w:rsid w:val="005B17A9"/>
    <w:rsid w:val="005D4391"/>
    <w:rsid w:val="005E2C44"/>
    <w:rsid w:val="00617F58"/>
    <w:rsid w:val="00620CFE"/>
    <w:rsid w:val="00621188"/>
    <w:rsid w:val="006257ED"/>
    <w:rsid w:val="00642449"/>
    <w:rsid w:val="00647815"/>
    <w:rsid w:val="00653DE4"/>
    <w:rsid w:val="00665C47"/>
    <w:rsid w:val="00685709"/>
    <w:rsid w:val="00690CA7"/>
    <w:rsid w:val="00694E93"/>
    <w:rsid w:val="00695808"/>
    <w:rsid w:val="006B46FB"/>
    <w:rsid w:val="006E21FB"/>
    <w:rsid w:val="006E5DB2"/>
    <w:rsid w:val="00704FE0"/>
    <w:rsid w:val="007060F3"/>
    <w:rsid w:val="00745F39"/>
    <w:rsid w:val="007620BF"/>
    <w:rsid w:val="00774718"/>
    <w:rsid w:val="00782CAA"/>
    <w:rsid w:val="00787AE3"/>
    <w:rsid w:val="00792342"/>
    <w:rsid w:val="00792CA8"/>
    <w:rsid w:val="007977A8"/>
    <w:rsid w:val="007B512A"/>
    <w:rsid w:val="007C2097"/>
    <w:rsid w:val="007C31B9"/>
    <w:rsid w:val="007D4774"/>
    <w:rsid w:val="007D6A07"/>
    <w:rsid w:val="007F5F0E"/>
    <w:rsid w:val="007F7259"/>
    <w:rsid w:val="008040A8"/>
    <w:rsid w:val="00807D73"/>
    <w:rsid w:val="008279FA"/>
    <w:rsid w:val="00850135"/>
    <w:rsid w:val="008626E7"/>
    <w:rsid w:val="00870EE7"/>
    <w:rsid w:val="0087181A"/>
    <w:rsid w:val="008863B9"/>
    <w:rsid w:val="008A45A6"/>
    <w:rsid w:val="008A7354"/>
    <w:rsid w:val="008B2DC6"/>
    <w:rsid w:val="008D3CCC"/>
    <w:rsid w:val="008D4717"/>
    <w:rsid w:val="008E1D31"/>
    <w:rsid w:val="008F3789"/>
    <w:rsid w:val="008F686C"/>
    <w:rsid w:val="00905184"/>
    <w:rsid w:val="009148DE"/>
    <w:rsid w:val="00941E30"/>
    <w:rsid w:val="0095045C"/>
    <w:rsid w:val="009777D9"/>
    <w:rsid w:val="00991B88"/>
    <w:rsid w:val="009A5753"/>
    <w:rsid w:val="009A579D"/>
    <w:rsid w:val="009E3297"/>
    <w:rsid w:val="009F0D03"/>
    <w:rsid w:val="009F734F"/>
    <w:rsid w:val="00A106A5"/>
    <w:rsid w:val="00A16496"/>
    <w:rsid w:val="00A246B6"/>
    <w:rsid w:val="00A24F5E"/>
    <w:rsid w:val="00A26251"/>
    <w:rsid w:val="00A327F8"/>
    <w:rsid w:val="00A37EA5"/>
    <w:rsid w:val="00A47E70"/>
    <w:rsid w:val="00A50CF0"/>
    <w:rsid w:val="00A71094"/>
    <w:rsid w:val="00A7671C"/>
    <w:rsid w:val="00AA2CBC"/>
    <w:rsid w:val="00AC5820"/>
    <w:rsid w:val="00AD1CD8"/>
    <w:rsid w:val="00AD6516"/>
    <w:rsid w:val="00B0280F"/>
    <w:rsid w:val="00B04544"/>
    <w:rsid w:val="00B114C9"/>
    <w:rsid w:val="00B258BB"/>
    <w:rsid w:val="00B264F1"/>
    <w:rsid w:val="00B3136E"/>
    <w:rsid w:val="00B4478E"/>
    <w:rsid w:val="00B63CBD"/>
    <w:rsid w:val="00B67B97"/>
    <w:rsid w:val="00B968C8"/>
    <w:rsid w:val="00BA3EC5"/>
    <w:rsid w:val="00BA51D9"/>
    <w:rsid w:val="00BB4AED"/>
    <w:rsid w:val="00BB5757"/>
    <w:rsid w:val="00BB5DFC"/>
    <w:rsid w:val="00BD279D"/>
    <w:rsid w:val="00BD55E9"/>
    <w:rsid w:val="00BD6BB8"/>
    <w:rsid w:val="00BD70E7"/>
    <w:rsid w:val="00BE6479"/>
    <w:rsid w:val="00BF1CF9"/>
    <w:rsid w:val="00BF61AD"/>
    <w:rsid w:val="00C51A62"/>
    <w:rsid w:val="00C66BA2"/>
    <w:rsid w:val="00C81027"/>
    <w:rsid w:val="00C830A9"/>
    <w:rsid w:val="00C870F6"/>
    <w:rsid w:val="00C95985"/>
    <w:rsid w:val="00CB7D0D"/>
    <w:rsid w:val="00CC5026"/>
    <w:rsid w:val="00CC68D0"/>
    <w:rsid w:val="00CD0B21"/>
    <w:rsid w:val="00CD16A6"/>
    <w:rsid w:val="00CD2771"/>
    <w:rsid w:val="00CD39F5"/>
    <w:rsid w:val="00CE4E63"/>
    <w:rsid w:val="00CF08FD"/>
    <w:rsid w:val="00D03F9A"/>
    <w:rsid w:val="00D06D51"/>
    <w:rsid w:val="00D24991"/>
    <w:rsid w:val="00D50255"/>
    <w:rsid w:val="00D50B02"/>
    <w:rsid w:val="00D57540"/>
    <w:rsid w:val="00D66520"/>
    <w:rsid w:val="00D8143C"/>
    <w:rsid w:val="00D84AE9"/>
    <w:rsid w:val="00DE34CF"/>
    <w:rsid w:val="00E04026"/>
    <w:rsid w:val="00E13F3D"/>
    <w:rsid w:val="00E15F65"/>
    <w:rsid w:val="00E3198E"/>
    <w:rsid w:val="00E34898"/>
    <w:rsid w:val="00E4063B"/>
    <w:rsid w:val="00E54524"/>
    <w:rsid w:val="00E57522"/>
    <w:rsid w:val="00E81077"/>
    <w:rsid w:val="00E90989"/>
    <w:rsid w:val="00EB09B7"/>
    <w:rsid w:val="00ED2B90"/>
    <w:rsid w:val="00EE7D7C"/>
    <w:rsid w:val="00EF548C"/>
    <w:rsid w:val="00F07DAC"/>
    <w:rsid w:val="00F14D14"/>
    <w:rsid w:val="00F25D98"/>
    <w:rsid w:val="00F300FB"/>
    <w:rsid w:val="00F55A38"/>
    <w:rsid w:val="00F66CB0"/>
    <w:rsid w:val="00F73CD5"/>
    <w:rsid w:val="00FB6386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31EB4FB-DCF6-44EF-8B17-1F809182A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502F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78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78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78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1783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17833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87181A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locked/>
    <w:rsid w:val="003502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502F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CBECC-0D33-40FD-9F63-B7624D46A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Rev1</cp:lastModifiedBy>
  <cp:revision>2</cp:revision>
  <cp:lastPrinted>1899-12-31T23:00:00Z</cp:lastPrinted>
  <dcterms:created xsi:type="dcterms:W3CDTF">2023-10-10T16:02:00Z</dcterms:created>
  <dcterms:modified xsi:type="dcterms:W3CDTF">2023-10-10T16:02:00Z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(3)Ya6Clo8nsOQKpkCBB5F1LV24xM4FgWpETvQmzIjPwZsKGre7/uh5ASMuES/Wu6lYkIaG9Ubu
fwNWsVBJQuuhWZkEu1L4/lfnbBYrdDFLV2E0hcCnFjfNniCOfLGfsS76fPN1/MC1rwpjyMtS
0Mif9aOT7Q6hNPXlHw8+Yk7sGpoJD0f+7j0t5Ias6dKKhDLTreG6Rj7AmL7WuWStl51axag4
aqUtWQCb+htR8Vu2Vi</vt:lpwstr>
  </property>
  <property fmtid="{D5CDD505-2E9C-101B-9397-08002B2CF9AE}" pid="22" name="_2015_ms_pID_7253431">
    <vt:lpwstr>GQ2Vve8MU36/sY2tK7zaI89aqqbDuA+rV5dwsNxIp1NqEsVQBVnWLJ
yL6WOlutEL7Nx1jN9k3OBcEhEKGqdfj+QchriJ84meaHRxhXk0XVqx+zdbBDfVZowfETfQxQ
4E/1/EwKSIgucvR0FRi9c8SbQaNG9RVE89Qujn+8NRLIuHbrSeSRK2lMuHjlUZD4bPrsw+HD
ptTk5PHgxxF1y73LA8SsfRpYfObUCkoK/cxI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1695181006</vt:lpwstr>
  </property>
</Properties>
</file>